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2C9CFC"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D1BC9">
        <w:rPr>
          <w:b/>
          <w:i/>
          <w:noProof/>
          <w:sz w:val="28"/>
        </w:rPr>
        <w:t>3031</w:t>
      </w:r>
      <w:r>
        <w:rPr>
          <w:b/>
          <w:i/>
          <w:noProof/>
          <w:sz w:val="28"/>
        </w:rPr>
        <w:fldChar w:fldCharType="end"/>
      </w:r>
      <w:r w:rsidR="00662C76" w:rsidRPr="00662C76">
        <w:rPr>
          <w:rFonts w:hint="eastAsia"/>
          <w:b/>
          <w:i/>
          <w:noProof/>
          <w:sz w:val="28"/>
          <w:highlight w:val="yellow"/>
          <w:lang w:eastAsia="zh-CN"/>
        </w:rPr>
        <w:t>r</w:t>
      </w:r>
      <w:r w:rsidR="00662C76" w:rsidRPr="00662C76">
        <w:rPr>
          <w:b/>
          <w:i/>
          <w:noProof/>
          <w:sz w:val="28"/>
          <w:highlight w:val="yellow"/>
          <w:lang w:eastAsia="zh-CN"/>
        </w:rPr>
        <w:t>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40FAE" w:rsidR="001E41F3" w:rsidRPr="00410371" w:rsidRDefault="004D1BC9" w:rsidP="00547111">
            <w:pPr>
              <w:pStyle w:val="CRCoverPage"/>
              <w:spacing w:after="0"/>
              <w:rPr>
                <w:noProof/>
              </w:rPr>
            </w:pPr>
            <w:r>
              <w:rPr>
                <w:b/>
                <w:noProof/>
                <w:sz w:val="28"/>
                <w:lang w:eastAsia="zh-CN"/>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CAC30"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FB2E4C">
              <w:rPr>
                <w:noProof/>
                <w:lang w:eastAsia="zh-CN"/>
              </w:rPr>
              <w:t>s</w:t>
            </w:r>
            <w:r>
              <w:rPr>
                <w:noProof/>
                <w:lang w:eastAsia="zh-CN"/>
              </w:rPr>
              <w:t xml:space="preserve"> for DC_3A_n7A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Pr="002646EB" w:rsidRDefault="00D91376" w:rsidP="002646EB">
            <w:pPr>
              <w:pStyle w:val="CRCoverPage"/>
              <w:spacing w:after="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B4EF" w:rsidR="001E41F3" w:rsidRDefault="000631E2" w:rsidP="000631E2">
            <w:pPr>
              <w:pStyle w:val="CRCoverPage"/>
              <w:spacing w:after="0"/>
              <w:ind w:left="100"/>
              <w:rPr>
                <w:noProof/>
                <w:lang w:eastAsia="zh-CN"/>
              </w:rPr>
            </w:pPr>
            <w:r>
              <w:rPr>
                <w:noProof/>
                <w:lang w:eastAsia="zh-CN"/>
              </w:rPr>
              <w:t>Updating TP analysis for DC_3A_n7A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76419"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3A_n7A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2501E" w:rsidR="001E41F3" w:rsidRDefault="00145D43" w:rsidP="004D1BC9">
            <w:pPr>
              <w:pStyle w:val="CRCoverPage"/>
              <w:spacing w:after="0"/>
              <w:ind w:left="99"/>
              <w:rPr>
                <w:noProof/>
              </w:rPr>
            </w:pPr>
            <w:r>
              <w:rPr>
                <w:noProof/>
              </w:rPr>
              <w:t>TS</w:t>
            </w:r>
            <w:r w:rsidR="00D91376">
              <w:rPr>
                <w:noProof/>
              </w:rPr>
              <w:t xml:space="preserve"> 38.521-3</w:t>
            </w:r>
            <w:r>
              <w:rPr>
                <w:noProof/>
              </w:rPr>
              <w:t xml:space="preserve"> CR </w:t>
            </w:r>
            <w:r w:rsidR="004D1BC9">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76124" w14:textId="31687680" w:rsidR="008863B9" w:rsidRPr="00F129AE" w:rsidRDefault="00662C76">
            <w:pPr>
              <w:pStyle w:val="CRCoverPage"/>
              <w:spacing w:after="0"/>
              <w:ind w:left="100"/>
              <w:rPr>
                <w:noProof/>
                <w:highlight w:val="yellow"/>
                <w:lang w:eastAsia="zh-CN"/>
              </w:rPr>
            </w:pPr>
            <w:r w:rsidRPr="00F129AE">
              <w:rPr>
                <w:rFonts w:hint="eastAsia"/>
                <w:noProof/>
                <w:highlight w:val="yellow"/>
                <w:lang w:eastAsia="zh-CN"/>
              </w:rPr>
              <w:t>1</w:t>
            </w:r>
            <w:r w:rsidRPr="00F129AE">
              <w:rPr>
                <w:noProof/>
                <w:highlight w:val="yellow"/>
                <w:vertAlign w:val="superscript"/>
                <w:lang w:eastAsia="zh-CN"/>
              </w:rPr>
              <w:t>st</w:t>
            </w:r>
            <w:r w:rsidRPr="00F129AE">
              <w:rPr>
                <w:noProof/>
                <w:highlight w:val="yellow"/>
                <w:lang w:eastAsia="zh-CN"/>
              </w:rPr>
              <w:t xml:space="preserve"> revision:</w:t>
            </w:r>
          </w:p>
          <w:p w14:paraId="6ACA4173" w14:textId="37F77CA8" w:rsidR="00662C76" w:rsidRDefault="00662C76" w:rsidP="007B5E59">
            <w:pPr>
              <w:pStyle w:val="CRCoverPage"/>
              <w:spacing w:after="0"/>
              <w:ind w:left="100"/>
              <w:rPr>
                <w:noProof/>
                <w:lang w:eastAsia="zh-CN"/>
              </w:rPr>
            </w:pPr>
            <w:r w:rsidRPr="00F129AE">
              <w:rPr>
                <w:noProof/>
                <w:highlight w:val="yellow"/>
                <w:lang w:eastAsia="zh-CN"/>
              </w:rPr>
              <w:t xml:space="preserve">Remove Note 1 and </w:t>
            </w:r>
            <w:r w:rsidR="00F129AE" w:rsidRPr="00F129AE">
              <w:rPr>
                <w:noProof/>
                <w:highlight w:val="yellow"/>
                <w:lang w:eastAsia="zh-CN"/>
              </w:rPr>
              <w:t>Note 2 from</w:t>
            </w:r>
            <w:r w:rsidRPr="00F129AE">
              <w:rPr>
                <w:noProof/>
                <w:highlight w:val="yellow"/>
                <w:lang w:eastAsia="zh-CN"/>
              </w:rPr>
              <w:t xml:space="preserve"> 6.5B.3.</w:t>
            </w:r>
            <w:r w:rsidR="007B5E59">
              <w:rPr>
                <w:noProof/>
                <w:highlight w:val="yellow"/>
                <w:lang w:eastAsia="zh-CN"/>
              </w:rPr>
              <w:t>3</w:t>
            </w:r>
            <w:bookmarkStart w:id="2" w:name="_GoBack"/>
            <w:bookmarkEnd w:id="2"/>
            <w:r w:rsidRPr="00F129AE">
              <w:rPr>
                <w:noProof/>
                <w:highlight w:val="yellow"/>
                <w:lang w:eastAsia="zh-CN"/>
              </w:rPr>
              <w:t>.1</w:t>
            </w:r>
            <w:r w:rsidR="00F129AE" w:rsidRPr="00F129AE">
              <w:rPr>
                <w:noProof/>
                <w:highlight w:val="yellow"/>
                <w:lang w:eastAsia="zh-CN"/>
              </w:rPr>
              <w:t xml:space="preserve"> TP analysis since there is no applicable frequency range.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ins w:id="4" w:author="Huawei" w:date="2021-04-17T15:09:00Z">
              <w:r>
                <w:rPr>
                  <w:lang w:eastAsia="ja-JP"/>
                </w:rPr>
                <w:t>_v1</w:t>
              </w:r>
            </w:ins>
            <w:r w:rsidRPr="00C302B2">
              <w:rPr>
                <w:lang w:eastAsia="ja-JP"/>
              </w:rPr>
              <w:t>.zip</w:t>
            </w:r>
          </w:p>
        </w:tc>
        <w:tc>
          <w:tcPr>
            <w:tcW w:w="2551" w:type="dxa"/>
            <w:shd w:val="clear" w:color="auto" w:fill="auto"/>
          </w:tcPr>
          <w:p w14:paraId="1C49BC83" w14:textId="258AB30D" w:rsidR="00645433" w:rsidRPr="00C302B2" w:rsidRDefault="00645433" w:rsidP="00645433">
            <w:pPr>
              <w:pStyle w:val="TAL"/>
              <w:rPr>
                <w:b/>
              </w:rPr>
            </w:pPr>
            <w:r w:rsidRPr="00C302B2">
              <w:rPr>
                <w:lang w:eastAsia="zh-CN"/>
              </w:rPr>
              <w:t>Added at RAN5#</w:t>
            </w:r>
            <w:ins w:id="5" w:author="Huawei" w:date="2021-04-17T15:09:00Z">
              <w:r>
                <w:rPr>
                  <w:lang w:eastAsia="zh-CN"/>
                </w:rPr>
                <w:t>91-e</w:t>
              </w:r>
            </w:ins>
            <w:del w:id="6" w:author="Huawei" w:date="2021-04-17T15:09:00Z">
              <w:r w:rsidRPr="00C302B2" w:rsidDel="00645433">
                <w:rPr>
                  <w:lang w:eastAsia="zh-CN"/>
                </w:rPr>
                <w:delText>88-e</w:delText>
              </w:r>
            </w:del>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4BA05FB5"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38.521-3_TpAnalysisSpur(DC_3A_n7A)_v1.zip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DB96B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38.521-3_TpAnalysisSpur(DC_3A_n7A)</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F621A" w14:textId="77777777" w:rsidR="00B12F18" w:rsidRDefault="00B12F18">
      <w:r>
        <w:separator/>
      </w:r>
    </w:p>
  </w:endnote>
  <w:endnote w:type="continuationSeparator" w:id="0">
    <w:p w14:paraId="3668EB92" w14:textId="77777777" w:rsidR="00B12F18" w:rsidRDefault="00B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DEFE4" w14:textId="77777777" w:rsidR="00B12F18" w:rsidRDefault="00B12F18">
      <w:r>
        <w:separator/>
      </w:r>
    </w:p>
  </w:footnote>
  <w:footnote w:type="continuationSeparator" w:id="0">
    <w:p w14:paraId="180C1AF3" w14:textId="77777777" w:rsidR="00B12F18" w:rsidRDefault="00B12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390"/>
    <w:rsid w:val="004226F9"/>
    <w:rsid w:val="004242F1"/>
    <w:rsid w:val="004B75B7"/>
    <w:rsid w:val="004D1BC9"/>
    <w:rsid w:val="0051580D"/>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92342"/>
    <w:rsid w:val="007977A8"/>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12F18"/>
    <w:rsid w:val="00B258BB"/>
    <w:rsid w:val="00B67B97"/>
    <w:rsid w:val="00B85D3C"/>
    <w:rsid w:val="00B92705"/>
    <w:rsid w:val="00B968C8"/>
    <w:rsid w:val="00BA3EC5"/>
    <w:rsid w:val="00BA51D9"/>
    <w:rsid w:val="00BB2E1D"/>
    <w:rsid w:val="00BB5DFC"/>
    <w:rsid w:val="00BD279D"/>
    <w:rsid w:val="00BD6BB8"/>
    <w:rsid w:val="00BE7692"/>
    <w:rsid w:val="00BF7E98"/>
    <w:rsid w:val="00C266A0"/>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7876C-22F1-4B29-BC85-2DBE1B141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1621951906</vt:lpwstr>
  </property>
</Properties>
</file>